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CCB9B33"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A54C49">
        <w:rPr>
          <w:rFonts w:ascii="GHEA Grapalat" w:hAnsi="GHEA Grapalat"/>
          <w:i w:val="0"/>
          <w:lang w:val="hy-AM"/>
        </w:rPr>
        <w:t>մայիսի 16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B454AF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A54C49">
        <w:rPr>
          <w:rFonts w:ascii="GHEA Grapalat" w:hAnsi="GHEA Grapalat"/>
          <w:b/>
          <w:i w:val="0"/>
          <w:lang w:val="af-ZA"/>
        </w:rPr>
        <w:t>23/54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5EC858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շինարարական աշխատանքների</w:t>
      </w:r>
      <w:r w:rsidR="00355D66" w:rsidRPr="00355D66">
        <w:rPr>
          <w:rFonts w:ascii="GHEA Grapalat" w:hAnsi="GHEA Grapalat" w:cs="Sylfaen"/>
          <w:i w:val="0"/>
          <w:szCs w:val="24"/>
          <w:lang w:val="hy-AM"/>
        </w:rPr>
        <w:t xml:space="preserve"> </w:t>
      </w:r>
      <w:r w:rsidR="00355D66" w:rsidRPr="00355D66">
        <w:rPr>
          <w:rFonts w:ascii="GHEA Grapalat" w:hAnsi="GHEA Grapalat"/>
          <w:b/>
          <w:i w:val="0"/>
          <w:szCs w:val="24"/>
          <w:lang w:val="af-ZA"/>
        </w:rPr>
        <w:t>որակի տեխնիկական հսկողության խորհրդատվական  ծառայությունների</w:t>
      </w:r>
      <w:r w:rsidR="00355D66"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F9A940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A54C49">
        <w:rPr>
          <w:rFonts w:ascii="GHEA Grapalat" w:hAnsi="GHEA Grapalat"/>
          <w:b/>
          <w:i w:val="0"/>
          <w:lang w:val="hy-AM"/>
        </w:rPr>
        <w:t>հունիսի 01</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E9171D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A54C49">
        <w:rPr>
          <w:rFonts w:ascii="GHEA Grapalat" w:hAnsi="GHEA Grapalat"/>
          <w:b/>
          <w:i w:val="0"/>
          <w:lang w:val="hy-AM"/>
        </w:rPr>
        <w:t>հունիսի 01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B7F1E0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A54C49">
        <w:rPr>
          <w:rFonts w:ascii="GHEA Grapalat" w:hAnsi="GHEA Grapalat" w:cs="Sylfaen"/>
          <w:b/>
          <w:sz w:val="20"/>
          <w:szCs w:val="20"/>
          <w:lang w:val="hy-AM"/>
        </w:rPr>
        <w:t>23/54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08EE9D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A54C49">
        <w:rPr>
          <w:rFonts w:ascii="GHEA Grapalat" w:hAnsi="GHEA Grapalat" w:cs="Sylfaen"/>
          <w:sz w:val="20"/>
          <w:szCs w:val="20"/>
          <w:lang w:val="hy-AM"/>
        </w:rPr>
        <w:t>մայիսի 16</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3EA0EA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CA0F36" w:rsidRPr="00CA0F36">
        <w:rPr>
          <w:rFonts w:ascii="GHEA Grapalat" w:hAnsi="GHEA Grapalat" w:cs="Sylfaen"/>
        </w:rPr>
        <w:t>ՇԻՆԱՐԱՐԱԿԱՆ</w:t>
      </w:r>
      <w:r w:rsidR="00CA0F36" w:rsidRPr="00CA0F36">
        <w:rPr>
          <w:rFonts w:ascii="GHEA Grapalat" w:hAnsi="GHEA Grapalat" w:cs="Sylfaen"/>
          <w:lang w:val="af-ZA"/>
        </w:rPr>
        <w:t xml:space="preserve"> </w:t>
      </w:r>
      <w:r w:rsidR="00CA0F36" w:rsidRPr="00CA0F36">
        <w:rPr>
          <w:rFonts w:ascii="GHEA Grapalat" w:hAnsi="GHEA Grapalat" w:cs="Sylfaen"/>
        </w:rPr>
        <w:t>ԱՇԽԱՏԱՆՔՆԵՐԻ</w:t>
      </w:r>
      <w:r w:rsidR="00CA0F36" w:rsidRPr="00CA0F36">
        <w:rPr>
          <w:rFonts w:ascii="GHEA Grapalat" w:hAnsi="GHEA Grapalat" w:cs="Sylfaen"/>
          <w:lang w:val="af-ZA"/>
        </w:rPr>
        <w:t xml:space="preserve"> </w:t>
      </w:r>
      <w:r w:rsidR="00CA0F36" w:rsidRPr="00CA0F36">
        <w:rPr>
          <w:rFonts w:ascii="GHEA Grapalat" w:hAnsi="GHEA Grapalat" w:cs="Sylfaen"/>
        </w:rPr>
        <w:t>ՈՐԱԿԻ</w:t>
      </w:r>
      <w:r w:rsidR="00CA0F36" w:rsidRPr="00CA0F36">
        <w:rPr>
          <w:rFonts w:ascii="GHEA Grapalat" w:hAnsi="GHEA Grapalat" w:cs="Sylfaen"/>
          <w:lang w:val="af-ZA"/>
        </w:rPr>
        <w:t xml:space="preserve"> </w:t>
      </w:r>
      <w:r w:rsidR="00CA0F36" w:rsidRPr="00CA0F36">
        <w:rPr>
          <w:rFonts w:ascii="GHEA Grapalat" w:hAnsi="GHEA Grapalat" w:cs="Sylfaen"/>
        </w:rPr>
        <w:t>ՏԵԽՆԻԿԱԿԱՆ</w:t>
      </w:r>
      <w:r w:rsidR="00CA0F36" w:rsidRPr="00CA0F36">
        <w:rPr>
          <w:rFonts w:ascii="GHEA Grapalat" w:hAnsi="GHEA Grapalat" w:cs="Sylfaen"/>
          <w:lang w:val="af-ZA"/>
        </w:rPr>
        <w:t xml:space="preserve"> </w:t>
      </w:r>
      <w:r w:rsidR="00CA0F36" w:rsidRPr="00CA0F36">
        <w:rPr>
          <w:rFonts w:ascii="GHEA Grapalat" w:hAnsi="GHEA Grapalat" w:cs="Sylfaen"/>
        </w:rPr>
        <w:t>ՀՍԿՈՂՈՒԹՅԱՆ</w:t>
      </w:r>
      <w:r w:rsidR="00CA0F36" w:rsidRPr="00CA0F36">
        <w:rPr>
          <w:rFonts w:ascii="GHEA Grapalat" w:hAnsi="GHEA Grapalat" w:cs="Sylfaen"/>
          <w:lang w:val="af-ZA"/>
        </w:rPr>
        <w:t xml:space="preserve"> </w:t>
      </w:r>
      <w:r w:rsidR="00CA0F36" w:rsidRPr="00CA0F36">
        <w:rPr>
          <w:rFonts w:ascii="GHEA Grapalat" w:hAnsi="GHEA Grapalat" w:cs="Sylfaen"/>
        </w:rPr>
        <w:t>ԽՈՐՀՐԴԱՏՎԱԿԱՆ</w:t>
      </w:r>
      <w:r w:rsidR="00CA0F36" w:rsidRPr="00CA0F36">
        <w:rPr>
          <w:rFonts w:ascii="GHEA Grapalat" w:hAnsi="GHEA Grapalat" w:cs="Sylfaen"/>
          <w:lang w:val="af-ZA"/>
        </w:rPr>
        <w:t xml:space="preserve">  </w:t>
      </w:r>
      <w:r w:rsidR="00CA0F36" w:rsidRPr="00CA0F36">
        <w:rPr>
          <w:rFonts w:ascii="GHEA Grapalat" w:hAnsi="GHEA Grapalat" w:cs="Sylfaen"/>
        </w:rPr>
        <w:t>ԾԱՌԱՅՈՒԹՅՈՒՆՆԵՐԻ</w:t>
      </w:r>
      <w:r w:rsidR="00CA0F36" w:rsidRPr="00CA0F36">
        <w:rPr>
          <w:rFonts w:ascii="GHEA Grapalat" w:hAnsi="GHEA Grapalat" w:cs="Sylfaen"/>
          <w:lang w:val="af-ZA"/>
        </w:rPr>
        <w:t xml:space="preserve"> </w:t>
      </w:r>
      <w:r w:rsidRPr="00F566BF">
        <w:rPr>
          <w:rFonts w:ascii="GHEA Grapalat" w:hAnsi="GHEA Grapalat" w:cs="Sylfaen"/>
        </w:rPr>
        <w:t>ՁԵՌՔԲԵՐՄԱՆ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53FE40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CA0F36" w:rsidRPr="00CA0F36">
        <w:rPr>
          <w:rFonts w:ascii="GHEA Grapalat" w:hAnsi="GHEA Grapalat"/>
          <w:b/>
          <w:sz w:val="20"/>
          <w:szCs w:val="20"/>
          <w:lang w:val="af-ZA"/>
        </w:rPr>
        <w:t>ՇԻՆԱՐԱՐԱԿԱՆ ԱՇԽԱՏԱՆՔՆԵՐԻ ՈՐԱԿԻ ՏԵԽՆԻԿԱԿԱՆ ՀՍԿՈՂՈՒԹՅԱՆ ԽՈՐՀՐԴԱՏՎԱԿԱՆ  ԾԱՌԱՅՈՒԹՅՈՒՆՆԵՐԻ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379F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A54C49">
        <w:rPr>
          <w:rFonts w:ascii="GHEA Grapalat" w:hAnsi="GHEA Grapalat"/>
          <w:b/>
          <w:sz w:val="20"/>
          <w:lang w:val="af-ZA"/>
        </w:rPr>
        <w:t>23/54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20B3ABD"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CA0F36">
        <w:rPr>
          <w:rFonts w:ascii="GHEA Grapalat" w:hAnsi="GHEA Grapalat" w:cs="Sylfaen"/>
          <w:b/>
          <w:i w:val="0"/>
          <w:lang w:val="hy-AM"/>
        </w:rPr>
        <w:t>շինարարական աշխատանքների</w:t>
      </w:r>
      <w:r w:rsidR="00CA0F36">
        <w:rPr>
          <w:rFonts w:ascii="GHEA Grapalat" w:hAnsi="GHEA Grapalat" w:cs="Sylfaen"/>
          <w:i w:val="0"/>
          <w:lang w:val="hy-AM"/>
        </w:rPr>
        <w:t xml:space="preserve"> </w:t>
      </w:r>
      <w:r w:rsidR="00CA0F36">
        <w:rPr>
          <w:rFonts w:ascii="GHEA Grapalat" w:hAnsi="GHEA Grapalat"/>
          <w:b/>
          <w:i w:val="0"/>
          <w:lang w:val="af-ZA"/>
        </w:rPr>
        <w:t>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3118CD">
        <w:rPr>
          <w:rFonts w:ascii="GHEA Grapalat" w:hAnsi="GHEA Grapalat" w:cs="Sylfaen"/>
          <w:i w:val="0"/>
          <w:lang w:val="hy-AM"/>
        </w:rPr>
        <w:t>3</w:t>
      </w:r>
      <w:r>
        <w:rPr>
          <w:rFonts w:ascii="GHEA Grapalat" w:hAnsi="GHEA Grapalat" w:cs="Sylfaen"/>
          <w:i w:val="0"/>
          <w:lang w:val="hy-AM"/>
        </w:rPr>
        <w:t xml:space="preserve"> </w:t>
      </w:r>
      <w:r w:rsidRPr="001A1A1A">
        <w:rPr>
          <w:rFonts w:ascii="GHEA Grapalat" w:hAnsi="GHEA Grapalat" w:cs="Sylfaen"/>
          <w:i w:val="0"/>
        </w:rPr>
        <w:t>«</w:t>
      </w:r>
      <w:r w:rsidR="003118CD">
        <w:rPr>
          <w:rFonts w:ascii="GHEA Grapalat" w:hAnsi="GHEA Grapalat" w:cs="Sylfaen"/>
          <w:i w:val="0"/>
          <w:lang w:val="hy-AM"/>
        </w:rPr>
        <w:t>երեք</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A54C49" w:rsidRPr="00A54C49" w14:paraId="684042B7" w14:textId="77777777" w:rsidTr="007418D0">
        <w:trPr>
          <w:trHeight w:val="141"/>
        </w:trPr>
        <w:tc>
          <w:tcPr>
            <w:tcW w:w="1687" w:type="dxa"/>
            <w:vAlign w:val="center"/>
          </w:tcPr>
          <w:p w14:paraId="7B502087" w14:textId="30F0C680" w:rsidR="00A54C49" w:rsidRPr="00A54C49" w:rsidRDefault="00A54C49" w:rsidP="00A54C49">
            <w:pPr>
              <w:pStyle w:val="BodyTextIndent2"/>
              <w:spacing w:line="240" w:lineRule="auto"/>
              <w:ind w:firstLine="0"/>
              <w:jc w:val="center"/>
              <w:rPr>
                <w:rFonts w:ascii="GHEA Grapalat" w:hAnsi="GHEA Grapalat"/>
              </w:rPr>
            </w:pPr>
            <w:r>
              <w:rPr>
                <w:rFonts w:ascii="GHEA Grapalat" w:hAnsi="GHEA Grapalat"/>
                <w:lang w:val="hy-AM"/>
              </w:rPr>
              <w:t>1</w:t>
            </w:r>
          </w:p>
        </w:tc>
        <w:tc>
          <w:tcPr>
            <w:tcW w:w="1857" w:type="dxa"/>
            <w:vAlign w:val="center"/>
          </w:tcPr>
          <w:p w14:paraId="4BFCE73C" w14:textId="227B00F6" w:rsidR="00A54C49" w:rsidRPr="00A54C49" w:rsidRDefault="00A54C49" w:rsidP="00A54C49">
            <w:pPr>
              <w:pStyle w:val="BodyTextIndent2"/>
              <w:spacing w:line="240" w:lineRule="auto"/>
              <w:ind w:firstLine="0"/>
              <w:jc w:val="center"/>
              <w:rPr>
                <w:rFonts w:ascii="GHEA Grapalat" w:hAnsi="GHEA Grapalat"/>
              </w:rPr>
            </w:pPr>
            <w:r>
              <w:rPr>
                <w:rFonts w:ascii="GHEA Grapalat" w:hAnsi="GHEA Grapalat" w:cs="Calibri"/>
                <w:color w:val="000000"/>
                <w:lang w:val="hy-AM"/>
              </w:rPr>
              <w:t>600 000</w:t>
            </w:r>
          </w:p>
        </w:tc>
        <w:tc>
          <w:tcPr>
            <w:tcW w:w="6806" w:type="dxa"/>
          </w:tcPr>
          <w:p w14:paraId="403FBCF1" w14:textId="63E0B315" w:rsidR="00A54C49" w:rsidRPr="00A54C49" w:rsidRDefault="00A54C49" w:rsidP="00A54C49">
            <w:pPr>
              <w:pStyle w:val="BodyTextIndent2"/>
              <w:spacing w:line="240" w:lineRule="auto"/>
              <w:ind w:firstLine="0"/>
              <w:rPr>
                <w:rFonts w:ascii="GHEA Grapalat" w:hAnsi="GHEA Grapalat"/>
              </w:rPr>
            </w:pPr>
            <w:r w:rsidRPr="00511323">
              <w:rPr>
                <w:rFonts w:ascii="GHEA Grapalat" w:hAnsi="GHEA Grapalat"/>
                <w:lang w:val="hy-AM" w:eastAsia="en-AU"/>
              </w:rPr>
              <w:t xml:space="preserve">Երևան քաղաքի </w:t>
            </w:r>
            <w:r>
              <w:rPr>
                <w:rFonts w:ascii="GHEA Grapalat" w:hAnsi="GHEA Grapalat" w:cs="Sylfaen"/>
                <w:lang w:val="hy-AM"/>
              </w:rPr>
              <w:t xml:space="preserve">Արաբկիր վարչական շրջանի եզրաքարերի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FA430F" w:rsidRPr="00A54C49" w14:paraId="1986B870" w14:textId="77777777" w:rsidTr="001B2024">
        <w:tc>
          <w:tcPr>
            <w:tcW w:w="1687" w:type="dxa"/>
            <w:vAlign w:val="center"/>
          </w:tcPr>
          <w:p w14:paraId="0D0AEDF3" w14:textId="2111EEAD" w:rsidR="00FA430F" w:rsidRPr="00A54C49" w:rsidRDefault="00A54C49" w:rsidP="00FA430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77573627" w14:textId="53AEAD61" w:rsidR="00FA430F" w:rsidRPr="00066FAC" w:rsidRDefault="003118CD" w:rsidP="00A54C4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19 900</w:t>
            </w:r>
          </w:p>
        </w:tc>
        <w:tc>
          <w:tcPr>
            <w:tcW w:w="6806" w:type="dxa"/>
            <w:vAlign w:val="center"/>
          </w:tcPr>
          <w:p w14:paraId="67C55CD1" w14:textId="44953987" w:rsidR="00FA430F" w:rsidRPr="00881A24" w:rsidRDefault="003118CD" w:rsidP="00A54C49">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Pr>
                <w:rFonts w:ascii="GHEA Grapalat" w:hAnsi="GHEA Grapalat" w:cs="Sylfaen"/>
                <w:lang w:val="hy-AM"/>
              </w:rPr>
              <w:t xml:space="preserve">Շենգավիթ վարչական շրջանի թեքահարթակների կառուցման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A54C49" w14:paraId="69011A99" w14:textId="77777777" w:rsidTr="00C339E6">
        <w:trPr>
          <w:trHeight w:val="359"/>
        </w:trPr>
        <w:tc>
          <w:tcPr>
            <w:tcW w:w="1530" w:type="dxa"/>
            <w:vAlign w:val="center"/>
          </w:tcPr>
          <w:p w14:paraId="3D6114A9" w14:textId="1F6E9B83" w:rsidR="003C3BFB" w:rsidRPr="00F97884" w:rsidRDefault="004A0A00" w:rsidP="00A54C49">
            <w:pPr>
              <w:pStyle w:val="BodyTextIndent2"/>
              <w:spacing w:line="240" w:lineRule="auto"/>
              <w:ind w:firstLine="0"/>
              <w:jc w:val="center"/>
              <w:rPr>
                <w:rFonts w:ascii="GHEA Grapalat" w:hAnsi="GHEA Grapalat"/>
                <w:lang w:val="hy-AM"/>
              </w:rPr>
            </w:pPr>
            <w:r>
              <w:rPr>
                <w:rFonts w:ascii="GHEA Grapalat" w:hAnsi="GHEA Grapalat"/>
                <w:lang w:val="hy-AM"/>
              </w:rPr>
              <w:t>1</w:t>
            </w:r>
            <w:r w:rsidR="00A54C49">
              <w:rPr>
                <w:rFonts w:ascii="GHEA Grapalat" w:hAnsi="GHEA Grapalat"/>
                <w:lang w:val="hy-AM"/>
              </w:rPr>
              <w:t>-2</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E28B06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A54C49">
        <w:rPr>
          <w:rFonts w:ascii="GHEA Grapalat" w:hAnsi="GHEA Grapalat" w:cs="Sylfaen"/>
          <w:b/>
          <w:szCs w:val="24"/>
          <w:lang w:val="hy-AM"/>
        </w:rPr>
        <w:t>հունիսի 01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251456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A54C49">
        <w:rPr>
          <w:rFonts w:ascii="GHEA Grapalat" w:hAnsi="GHEA Grapalat" w:cs="Sylfaen"/>
          <w:b/>
          <w:szCs w:val="24"/>
          <w:lang w:val="hy-AM"/>
        </w:rPr>
        <w:t>հունիսի 01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FDE42F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A54C49">
        <w:rPr>
          <w:rFonts w:ascii="GHEA Grapalat" w:hAnsi="GHEA Grapalat" w:cs="Sylfaen"/>
          <w:b/>
          <w:lang w:val="es-ES"/>
        </w:rPr>
        <w:t>23/54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C47411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A54C49">
        <w:rPr>
          <w:rFonts w:ascii="GHEA Grapalat" w:hAnsi="GHEA Grapalat" w:cs="Sylfaen"/>
          <w:b/>
          <w:lang w:val="es-ES"/>
        </w:rPr>
        <w:t>23/54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8EC02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A54C49">
        <w:rPr>
          <w:rFonts w:ascii="GHEA Grapalat" w:hAnsi="GHEA Grapalat" w:cs="Sylfaen"/>
          <w:b/>
          <w:lang w:val="es-ES"/>
        </w:rPr>
        <w:t>23/54</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14A74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A54C49">
        <w:rPr>
          <w:rFonts w:ascii="GHEA Grapalat" w:hAnsi="GHEA Grapalat" w:cs="Sylfaen"/>
          <w:b/>
          <w:lang w:val="es-ES"/>
        </w:rPr>
        <w:t>23/54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69DAEB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A54C49">
        <w:rPr>
          <w:rFonts w:ascii="GHEA Grapalat" w:hAnsi="GHEA Grapalat" w:cs="Sylfaen"/>
          <w:b/>
          <w:lang w:val="es-ES"/>
        </w:rPr>
        <w:t>23/54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5337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5337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D295A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A54C49">
        <w:rPr>
          <w:rFonts w:ascii="GHEA Grapalat" w:hAnsi="GHEA Grapalat" w:cs="Sylfaen"/>
          <w:b/>
          <w:lang w:val="es-ES"/>
        </w:rPr>
        <w:t>23/54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1C800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A54C49">
        <w:rPr>
          <w:rFonts w:ascii="GHEA Grapalat" w:hAnsi="GHEA Grapalat" w:cs="Sylfaen"/>
          <w:b/>
          <w:lang w:val="es-ES"/>
        </w:rPr>
        <w:t>23/54</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54C4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54C49" w:rsidRPr="00A54C49" w14:paraId="72447677" w14:textId="77777777" w:rsidTr="00D6712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54C49" w:rsidRPr="00F566BF" w:rsidRDefault="00A54C49" w:rsidP="00A54C4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7468A74" w:rsidR="00A54C49" w:rsidRPr="00A54C49" w:rsidRDefault="00A54C49" w:rsidP="00A54C49">
            <w:pPr>
              <w:rPr>
                <w:rFonts w:ascii="GHEA Grapalat" w:hAnsi="GHEA Grapalat"/>
                <w:sz w:val="20"/>
                <w:szCs w:val="20"/>
                <w:lang w:val="es-ES"/>
              </w:rPr>
            </w:pPr>
            <w:r w:rsidRPr="00A54C49">
              <w:rPr>
                <w:rFonts w:ascii="GHEA Grapalat" w:hAnsi="GHEA Grapalat"/>
                <w:sz w:val="20"/>
                <w:lang w:val="hy-AM" w:eastAsia="en-AU"/>
              </w:rPr>
              <w:t xml:space="preserve">Երևան քաղաքի </w:t>
            </w:r>
            <w:r w:rsidRPr="00A54C49">
              <w:rPr>
                <w:rFonts w:ascii="GHEA Grapalat" w:hAnsi="GHEA Grapalat" w:cs="Sylfaen"/>
                <w:sz w:val="20"/>
                <w:lang w:val="hy-AM"/>
              </w:rPr>
              <w:t xml:space="preserve">Արաբկիր վարչական շրջանի եզրաքարերի վերանորոգման աշխատանքների որակի </w:t>
            </w:r>
            <w:r w:rsidRPr="00A54C49">
              <w:rPr>
                <w:rFonts w:ascii="GHEA Grapalat" w:hAnsi="GHEA Grapalat" w:cs="Sylfaen"/>
                <w:sz w:val="20"/>
                <w:lang w:val="de-DE"/>
              </w:rPr>
              <w:t>տեխնիկական հսկողության</w:t>
            </w:r>
            <w:r w:rsidRPr="00A54C49">
              <w:rPr>
                <w:rFonts w:ascii="GHEA Grapalat" w:hAnsi="GHEA Grapalat" w:cs="Sylfaen"/>
                <w:sz w:val="20"/>
                <w:lang w:val="hy-AM"/>
              </w:rPr>
              <w:t xml:space="preserve"> խորհրդատվական</w:t>
            </w:r>
            <w:r w:rsidRPr="00A54C4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54C49" w:rsidRPr="00F566BF" w:rsidRDefault="00A54C49" w:rsidP="00A54C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54C49" w:rsidRPr="00F566BF" w:rsidRDefault="00A54C49" w:rsidP="00A54C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54C49" w:rsidRPr="00F566BF" w:rsidRDefault="00A54C49" w:rsidP="00A54C49">
            <w:pPr>
              <w:jc w:val="center"/>
              <w:rPr>
                <w:rFonts w:ascii="GHEA Grapalat" w:hAnsi="GHEA Grapalat"/>
                <w:lang w:val="es-ES"/>
              </w:rPr>
            </w:pPr>
          </w:p>
        </w:tc>
      </w:tr>
      <w:tr w:rsidR="00A54C49" w:rsidRPr="00A54C49" w14:paraId="299DBD50" w14:textId="77777777" w:rsidTr="00D6712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A54C49" w:rsidRPr="00F566BF" w:rsidRDefault="00A54C49" w:rsidP="00A54C4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43C8074" w:rsidR="00A54C49" w:rsidRPr="00A54C49" w:rsidRDefault="00A54C49" w:rsidP="00A54C49">
            <w:pPr>
              <w:rPr>
                <w:rFonts w:ascii="GHEA Grapalat" w:hAnsi="GHEA Grapalat"/>
                <w:sz w:val="20"/>
                <w:szCs w:val="20"/>
                <w:lang w:val="es-ES"/>
              </w:rPr>
            </w:pPr>
            <w:r w:rsidRPr="00A54C49">
              <w:rPr>
                <w:rFonts w:ascii="GHEA Grapalat" w:hAnsi="GHEA Grapalat"/>
                <w:sz w:val="20"/>
                <w:lang w:val="hy-AM" w:eastAsia="en-AU"/>
              </w:rPr>
              <w:t xml:space="preserve">Երևան քաղաքի </w:t>
            </w:r>
            <w:r w:rsidRPr="00A54C49">
              <w:rPr>
                <w:rFonts w:ascii="GHEA Grapalat" w:hAnsi="GHEA Grapalat" w:cs="Sylfaen"/>
                <w:sz w:val="20"/>
                <w:lang w:val="hy-AM"/>
              </w:rPr>
              <w:t xml:space="preserve">Շենգավիթ վարչական շրջանի թեքահարթակների կառուցման աշխատանքների որակի </w:t>
            </w:r>
            <w:r w:rsidRPr="00A54C49">
              <w:rPr>
                <w:rFonts w:ascii="GHEA Grapalat" w:hAnsi="GHEA Grapalat" w:cs="Sylfaen"/>
                <w:sz w:val="20"/>
                <w:lang w:val="de-DE"/>
              </w:rPr>
              <w:t>տեխնիկական հսկողության</w:t>
            </w:r>
            <w:r w:rsidRPr="00A54C49">
              <w:rPr>
                <w:rFonts w:ascii="GHEA Grapalat" w:hAnsi="GHEA Grapalat" w:cs="Sylfaen"/>
                <w:sz w:val="20"/>
                <w:lang w:val="hy-AM"/>
              </w:rPr>
              <w:t xml:space="preserve"> խորհրդատվական</w:t>
            </w:r>
            <w:r w:rsidRPr="00A54C4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A54C49" w:rsidRPr="00F566BF" w:rsidRDefault="00A54C49" w:rsidP="00A54C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A54C49" w:rsidRPr="00F566BF" w:rsidRDefault="00A54C49" w:rsidP="00A54C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A54C49" w:rsidRPr="00F566BF" w:rsidRDefault="00A54C49" w:rsidP="00A54C49">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90F813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A54C49">
        <w:rPr>
          <w:rFonts w:ascii="GHEA Grapalat" w:hAnsi="GHEA Grapalat" w:cs="Sylfaen"/>
          <w:b/>
          <w:lang w:val="hy-AM"/>
        </w:rPr>
        <w:t>23/54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9B3115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A54C49">
        <w:rPr>
          <w:rFonts w:ascii="GHEA Grapalat" w:hAnsi="GHEA Grapalat" w:cs="Sylfaen"/>
          <w:b/>
          <w:lang w:val="hy-AM"/>
        </w:rPr>
        <w:t>23/54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E4864E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A54C49">
        <w:rPr>
          <w:rFonts w:ascii="GHEA Grapalat" w:hAnsi="GHEA Grapalat" w:cs="Sylfaen"/>
          <w:b/>
          <w:lang w:val="hy-AM"/>
        </w:rPr>
        <w:t>23/54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483CA22" w14:textId="23CB02F1" w:rsidR="00DB01B8" w:rsidRPr="00842CF6" w:rsidRDefault="00A54C49"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E73F48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A54C49">
        <w:rPr>
          <w:rFonts w:ascii="GHEA Grapalat" w:hAnsi="GHEA Grapalat" w:cs="GHEA Grapalat"/>
          <w:b/>
          <w:lang w:val="pt-BR"/>
        </w:rPr>
        <w:t>23/54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67CA31C" w14:textId="718E3E5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A54C49"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A54C49"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bookmarkStart w:id="10" w:name="_GoBack"/>
      <w:bookmarkEnd w:id="10"/>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EBB1F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A54C49">
        <w:rPr>
          <w:rFonts w:ascii="GHEA Grapalat" w:hAnsi="GHEA Grapalat" w:cs="Sylfaen"/>
          <w:b/>
          <w:lang w:val="hy-AM"/>
        </w:rPr>
        <w:t>23/54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323B47" w:rsidRPr="00A54C49" w14:paraId="1FDFAD17" w14:textId="77777777" w:rsidTr="00A90B77">
        <w:trPr>
          <w:trHeight w:val="1929"/>
        </w:trPr>
        <w:tc>
          <w:tcPr>
            <w:tcW w:w="607" w:type="dxa"/>
            <w:vAlign w:val="center"/>
          </w:tcPr>
          <w:p w14:paraId="5B6EBFA3" w14:textId="77777777" w:rsidR="00323B47" w:rsidRPr="002621BF" w:rsidRDefault="00323B47" w:rsidP="00734E6F">
            <w:pPr>
              <w:jc w:val="center"/>
              <w:rPr>
                <w:rFonts w:ascii="GHEA Grapalat" w:hAnsi="GHEA Grapalat"/>
                <w:sz w:val="18"/>
                <w:szCs w:val="18"/>
                <w:lang w:val="hy-AM"/>
              </w:rPr>
            </w:pPr>
          </w:p>
          <w:p w14:paraId="42BABFEF" w14:textId="77777777" w:rsidR="00323B47" w:rsidRPr="002621BF" w:rsidRDefault="00323B47"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35A85040" w14:textId="77777777" w:rsidR="001D3DFC" w:rsidRDefault="001D3DFC" w:rsidP="00B8004B">
            <w:pPr>
              <w:jc w:val="center"/>
              <w:rPr>
                <w:rFonts w:ascii="GHEA Grapalat" w:hAnsi="GHEA Grapalat"/>
                <w:sz w:val="18"/>
                <w:szCs w:val="18"/>
                <w:lang w:val="hy-AM"/>
              </w:rPr>
            </w:pPr>
          </w:p>
          <w:p w14:paraId="116206FF" w14:textId="70F27C2F" w:rsidR="00323B47" w:rsidRPr="00B46832" w:rsidRDefault="00323B47" w:rsidP="00A54C49">
            <w:pPr>
              <w:jc w:val="center"/>
              <w:rPr>
                <w:rFonts w:ascii="GHEA Grapalat" w:hAnsi="GHEA Grapalat"/>
                <w:sz w:val="18"/>
                <w:szCs w:val="18"/>
                <w:lang w:val="hy-AM"/>
              </w:rPr>
            </w:pPr>
            <w:r>
              <w:rPr>
                <w:rFonts w:ascii="GHEA Grapalat" w:hAnsi="GHEA Grapalat"/>
                <w:sz w:val="18"/>
                <w:szCs w:val="18"/>
                <w:lang w:val="hy-AM"/>
              </w:rPr>
              <w:t>71351540/</w:t>
            </w:r>
            <w:r w:rsidR="00A54C49">
              <w:rPr>
                <w:rFonts w:ascii="GHEA Grapalat" w:hAnsi="GHEA Grapalat"/>
                <w:sz w:val="18"/>
                <w:szCs w:val="18"/>
                <w:lang w:val="hy-AM"/>
              </w:rPr>
              <w:t>358</w:t>
            </w:r>
          </w:p>
        </w:tc>
        <w:tc>
          <w:tcPr>
            <w:tcW w:w="5310" w:type="dxa"/>
            <w:vMerge w:val="restart"/>
          </w:tcPr>
          <w:p w14:paraId="78B32FF0" w14:textId="77777777" w:rsidR="00323B47" w:rsidRPr="002621BF" w:rsidRDefault="00323B47" w:rsidP="00734E6F">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323B47" w:rsidRPr="002621BF" w:rsidRDefault="00323B47" w:rsidP="00734E6F">
            <w:pPr>
              <w:jc w:val="center"/>
              <w:rPr>
                <w:rFonts w:ascii="GHEA Grapalat" w:hAnsi="GHEA Grapalat" w:cs="Calibri"/>
                <w:color w:val="000000"/>
                <w:sz w:val="18"/>
                <w:szCs w:val="18"/>
                <w:lang w:val="hy-AM"/>
              </w:rPr>
            </w:pPr>
          </w:p>
          <w:p w14:paraId="5D5A6DDF" w14:textId="77777777" w:rsidR="00323B47" w:rsidRPr="002621BF" w:rsidRDefault="00323B47" w:rsidP="00734E6F">
            <w:pPr>
              <w:jc w:val="center"/>
              <w:rPr>
                <w:rFonts w:ascii="GHEA Grapalat" w:hAnsi="GHEA Grapalat" w:cs="Calibri"/>
                <w:color w:val="000000"/>
                <w:sz w:val="18"/>
                <w:szCs w:val="18"/>
                <w:lang w:val="hy-AM"/>
              </w:rPr>
            </w:pPr>
          </w:p>
          <w:p w14:paraId="7135FCA5" w14:textId="77777777" w:rsidR="00323B47" w:rsidRPr="002621BF" w:rsidRDefault="00323B47"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323B47" w:rsidRPr="002621BF" w:rsidRDefault="00323B47" w:rsidP="00734E6F">
            <w:pPr>
              <w:jc w:val="center"/>
              <w:rPr>
                <w:rFonts w:ascii="GHEA Grapalat" w:hAnsi="GHEA Grapalat"/>
                <w:sz w:val="18"/>
                <w:szCs w:val="18"/>
                <w:lang w:val="hy-AM"/>
              </w:rPr>
            </w:pPr>
          </w:p>
        </w:tc>
        <w:tc>
          <w:tcPr>
            <w:tcW w:w="1170" w:type="dxa"/>
            <w:vAlign w:val="center"/>
          </w:tcPr>
          <w:p w14:paraId="509BB02D" w14:textId="77777777" w:rsidR="00323B47" w:rsidRPr="002621BF" w:rsidRDefault="00323B47" w:rsidP="00734E6F">
            <w:pPr>
              <w:jc w:val="center"/>
              <w:rPr>
                <w:rFonts w:ascii="GHEA Grapalat" w:hAnsi="GHEA Grapalat"/>
                <w:sz w:val="18"/>
                <w:szCs w:val="18"/>
                <w:lang w:val="hy-AM"/>
              </w:rPr>
            </w:pPr>
          </w:p>
          <w:p w14:paraId="7FC28410" w14:textId="77777777" w:rsidR="00323B47" w:rsidRPr="002621BF" w:rsidRDefault="00323B47" w:rsidP="00734E6F">
            <w:pPr>
              <w:jc w:val="center"/>
              <w:rPr>
                <w:rFonts w:ascii="GHEA Grapalat" w:hAnsi="GHEA Grapalat"/>
                <w:sz w:val="18"/>
                <w:szCs w:val="18"/>
                <w:lang w:val="hy-AM"/>
              </w:rPr>
            </w:pPr>
          </w:p>
          <w:p w14:paraId="64515238" w14:textId="77777777" w:rsidR="00323B47" w:rsidRPr="002621BF" w:rsidRDefault="00323B47" w:rsidP="00734E6F">
            <w:pPr>
              <w:jc w:val="center"/>
              <w:rPr>
                <w:rFonts w:ascii="GHEA Grapalat" w:hAnsi="GHEA Grapalat"/>
                <w:sz w:val="18"/>
                <w:szCs w:val="18"/>
                <w:lang w:val="hy-AM"/>
              </w:rPr>
            </w:pPr>
          </w:p>
          <w:p w14:paraId="1ECC2AA7" w14:textId="77777777" w:rsidR="00323B47" w:rsidRPr="002621BF" w:rsidRDefault="00323B47" w:rsidP="00734E6F">
            <w:pPr>
              <w:jc w:val="center"/>
              <w:rPr>
                <w:rFonts w:ascii="GHEA Grapalat" w:hAnsi="GHEA Grapalat"/>
                <w:sz w:val="18"/>
                <w:szCs w:val="18"/>
                <w:lang w:val="hy-AM"/>
              </w:rPr>
            </w:pPr>
          </w:p>
          <w:p w14:paraId="198D0942" w14:textId="77777777" w:rsidR="00323B47" w:rsidRPr="002621BF" w:rsidRDefault="00323B47" w:rsidP="00734E6F">
            <w:pPr>
              <w:jc w:val="center"/>
              <w:rPr>
                <w:rFonts w:ascii="GHEA Grapalat" w:hAnsi="GHEA Grapalat"/>
                <w:sz w:val="18"/>
                <w:szCs w:val="18"/>
                <w:lang w:val="hy-AM"/>
              </w:rPr>
            </w:pPr>
          </w:p>
          <w:p w14:paraId="52A8F27B" w14:textId="77777777" w:rsidR="00323B47" w:rsidRPr="002621BF" w:rsidRDefault="00323B47" w:rsidP="00734E6F">
            <w:pPr>
              <w:jc w:val="center"/>
              <w:rPr>
                <w:rFonts w:ascii="GHEA Grapalat" w:hAnsi="GHEA Grapalat"/>
                <w:sz w:val="18"/>
                <w:szCs w:val="18"/>
                <w:lang w:val="hy-AM"/>
              </w:rPr>
            </w:pPr>
          </w:p>
          <w:p w14:paraId="366B39CB" w14:textId="77777777" w:rsidR="00323B47" w:rsidRPr="002621BF" w:rsidRDefault="00323B47" w:rsidP="00734E6F">
            <w:pPr>
              <w:jc w:val="center"/>
              <w:rPr>
                <w:rFonts w:ascii="GHEA Grapalat" w:hAnsi="GHEA Grapalat"/>
                <w:sz w:val="18"/>
                <w:szCs w:val="18"/>
                <w:lang w:val="hy-AM"/>
              </w:rPr>
            </w:pPr>
          </w:p>
          <w:p w14:paraId="4A94E3CE" w14:textId="77777777" w:rsidR="00323B47" w:rsidRPr="002621BF" w:rsidRDefault="00323B47" w:rsidP="00734E6F">
            <w:pPr>
              <w:jc w:val="center"/>
              <w:rPr>
                <w:rFonts w:ascii="GHEA Grapalat" w:hAnsi="GHEA Grapalat"/>
                <w:sz w:val="18"/>
                <w:szCs w:val="18"/>
                <w:lang w:val="hy-AM"/>
              </w:rPr>
            </w:pPr>
          </w:p>
          <w:p w14:paraId="4CF4457B" w14:textId="77777777" w:rsidR="00323B47" w:rsidRPr="002621BF" w:rsidRDefault="00323B47" w:rsidP="00734E6F">
            <w:pPr>
              <w:jc w:val="center"/>
              <w:rPr>
                <w:rFonts w:ascii="GHEA Grapalat" w:hAnsi="GHEA Grapalat"/>
                <w:sz w:val="18"/>
                <w:szCs w:val="18"/>
                <w:lang w:val="hy-AM"/>
              </w:rPr>
            </w:pPr>
          </w:p>
          <w:p w14:paraId="521A4BE3" w14:textId="77777777" w:rsidR="00323B47" w:rsidRPr="002621BF" w:rsidRDefault="00323B47" w:rsidP="00734E6F">
            <w:pPr>
              <w:jc w:val="center"/>
              <w:rPr>
                <w:rFonts w:ascii="GHEA Grapalat" w:hAnsi="GHEA Grapalat"/>
                <w:sz w:val="18"/>
                <w:szCs w:val="18"/>
                <w:lang w:val="hy-AM"/>
              </w:rPr>
            </w:pPr>
          </w:p>
        </w:tc>
        <w:tc>
          <w:tcPr>
            <w:tcW w:w="990" w:type="dxa"/>
            <w:vAlign w:val="center"/>
          </w:tcPr>
          <w:p w14:paraId="55DE12E3" w14:textId="77777777" w:rsidR="00323B47" w:rsidRPr="002621BF" w:rsidRDefault="00323B47" w:rsidP="00734E6F">
            <w:pPr>
              <w:jc w:val="center"/>
              <w:rPr>
                <w:rFonts w:ascii="GHEA Grapalat" w:hAnsi="GHEA Grapalat"/>
                <w:sz w:val="18"/>
                <w:szCs w:val="18"/>
                <w:lang w:val="hy-AM"/>
              </w:rPr>
            </w:pPr>
          </w:p>
          <w:p w14:paraId="43877CFC" w14:textId="77777777" w:rsidR="00323B47" w:rsidRPr="002621BF" w:rsidRDefault="00323B47"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661F72CD" w:rsidR="00323B47" w:rsidRPr="00734E6F" w:rsidRDefault="00A54C49" w:rsidP="00A54C49">
            <w:pPr>
              <w:jc w:val="center"/>
              <w:rPr>
                <w:rFonts w:ascii="GHEA Grapalat" w:hAnsi="GHEA Grapalat" w:cs="Calibri"/>
                <w:color w:val="000000"/>
                <w:sz w:val="18"/>
                <w:szCs w:val="18"/>
                <w:lang w:val="hy-AM"/>
              </w:rPr>
            </w:pPr>
            <w:r>
              <w:rPr>
                <w:rFonts w:ascii="GHEA Grapalat" w:hAnsi="GHEA Grapalat" w:cs="Sylfaen"/>
                <w:sz w:val="18"/>
                <w:lang w:val="hy-AM"/>
              </w:rPr>
              <w:t xml:space="preserve">Արաբկիր </w:t>
            </w:r>
            <w:r w:rsidRPr="00A90B77">
              <w:rPr>
                <w:rFonts w:ascii="GHEA Grapalat" w:hAnsi="GHEA Grapalat" w:cs="Sylfaen"/>
                <w:sz w:val="18"/>
                <w:lang w:val="hy-AM"/>
              </w:rPr>
              <w:t>վարչական</w:t>
            </w:r>
            <w:r w:rsidRPr="00A90B77">
              <w:rPr>
                <w:rFonts w:ascii="GHEA Grapalat" w:hAnsi="GHEA Grapalat"/>
                <w:sz w:val="18"/>
                <w:lang w:val="hy-AM"/>
              </w:rPr>
              <w:t xml:space="preserve"> </w:t>
            </w:r>
            <w:r w:rsidRPr="00A90B77">
              <w:rPr>
                <w:rFonts w:ascii="GHEA Grapalat" w:hAnsi="GHEA Grapalat" w:cs="Sylfaen"/>
                <w:sz w:val="18"/>
                <w:lang w:val="hy-AM"/>
              </w:rPr>
              <w:t>շրջան</w:t>
            </w:r>
            <w:r>
              <w:rPr>
                <w:rFonts w:ascii="GHEA Grapalat" w:hAnsi="GHEA Grapalat" w:cs="Sylfaen"/>
                <w:sz w:val="18"/>
                <w:lang w:val="hy-AM"/>
              </w:rPr>
              <w:t xml:space="preserve"> </w:t>
            </w:r>
          </w:p>
        </w:tc>
        <w:tc>
          <w:tcPr>
            <w:tcW w:w="2790" w:type="dxa"/>
          </w:tcPr>
          <w:p w14:paraId="0F4331F1" w14:textId="39C9CB63" w:rsidR="00323B47" w:rsidRPr="00734E6F" w:rsidRDefault="00323B47" w:rsidP="00734E6F">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323B47" w:rsidRPr="00A54C49" w14:paraId="0A4331A8" w14:textId="77777777" w:rsidTr="00A90B77">
        <w:trPr>
          <w:trHeight w:val="246"/>
        </w:trPr>
        <w:tc>
          <w:tcPr>
            <w:tcW w:w="607" w:type="dxa"/>
            <w:vAlign w:val="center"/>
          </w:tcPr>
          <w:p w14:paraId="63000A38" w14:textId="77777777" w:rsidR="00323B47" w:rsidRPr="002621BF" w:rsidRDefault="00323B47" w:rsidP="00734E6F">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1F675934" w:rsidR="00323B47" w:rsidRPr="00B46832" w:rsidRDefault="00323B47" w:rsidP="00A54C49">
            <w:pPr>
              <w:jc w:val="center"/>
              <w:rPr>
                <w:rFonts w:ascii="GHEA Grapalat" w:hAnsi="GHEA Grapalat"/>
                <w:sz w:val="18"/>
                <w:szCs w:val="18"/>
                <w:lang w:val="hy-AM"/>
              </w:rPr>
            </w:pPr>
            <w:r>
              <w:rPr>
                <w:rFonts w:ascii="GHEA Grapalat" w:hAnsi="GHEA Grapalat"/>
                <w:sz w:val="18"/>
                <w:szCs w:val="18"/>
                <w:lang w:val="hy-AM"/>
              </w:rPr>
              <w:t>71351540/</w:t>
            </w:r>
            <w:r w:rsidR="00A54C49">
              <w:rPr>
                <w:rFonts w:ascii="GHEA Grapalat" w:hAnsi="GHEA Grapalat"/>
                <w:sz w:val="18"/>
                <w:szCs w:val="18"/>
                <w:lang w:val="hy-AM"/>
              </w:rPr>
              <w:t>344</w:t>
            </w:r>
          </w:p>
        </w:tc>
        <w:tc>
          <w:tcPr>
            <w:tcW w:w="5310" w:type="dxa"/>
            <w:vMerge/>
          </w:tcPr>
          <w:p w14:paraId="53B0C27E" w14:textId="77777777" w:rsidR="00323B47" w:rsidRPr="002621BF" w:rsidRDefault="00323B47" w:rsidP="00734E6F">
            <w:pPr>
              <w:jc w:val="both"/>
              <w:rPr>
                <w:rFonts w:ascii="GHEA Grapalat" w:hAnsi="GHEA Grapalat" w:cs="Calibri"/>
                <w:color w:val="000000"/>
                <w:sz w:val="18"/>
                <w:szCs w:val="18"/>
                <w:lang w:val="hy-AM"/>
              </w:rPr>
            </w:pPr>
          </w:p>
        </w:tc>
        <w:tc>
          <w:tcPr>
            <w:tcW w:w="810" w:type="dxa"/>
            <w:vAlign w:val="center"/>
          </w:tcPr>
          <w:p w14:paraId="3F223C95" w14:textId="77777777" w:rsidR="00323B47" w:rsidRPr="002621BF" w:rsidRDefault="00323B47"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323B47" w:rsidRPr="002621BF" w:rsidRDefault="00323B47" w:rsidP="00734E6F">
            <w:pPr>
              <w:jc w:val="center"/>
              <w:rPr>
                <w:rFonts w:ascii="GHEA Grapalat" w:hAnsi="GHEA Grapalat"/>
                <w:sz w:val="18"/>
                <w:szCs w:val="18"/>
                <w:lang w:val="hy-AM"/>
              </w:rPr>
            </w:pPr>
          </w:p>
        </w:tc>
        <w:tc>
          <w:tcPr>
            <w:tcW w:w="990" w:type="dxa"/>
            <w:vAlign w:val="center"/>
          </w:tcPr>
          <w:p w14:paraId="49FD05FA" w14:textId="77777777" w:rsidR="00323B47" w:rsidRPr="002621BF" w:rsidRDefault="00323B47"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29AB72EA" w:rsidR="00323B47" w:rsidRPr="00734E6F" w:rsidRDefault="00A54C49" w:rsidP="00734E6F">
            <w:pPr>
              <w:jc w:val="center"/>
              <w:rPr>
                <w:rFonts w:ascii="GHEA Grapalat" w:hAnsi="GHEA Grapalat" w:cs="Calibri"/>
                <w:color w:val="000000"/>
                <w:sz w:val="18"/>
                <w:szCs w:val="18"/>
                <w:lang w:val="hy-AM"/>
              </w:rPr>
            </w:pPr>
            <w:r>
              <w:rPr>
                <w:rFonts w:ascii="GHEA Grapalat" w:hAnsi="GHEA Grapalat" w:cs="Sylfaen"/>
                <w:sz w:val="18"/>
                <w:lang w:val="hy-AM"/>
              </w:rPr>
              <w:t xml:space="preserve"> </w:t>
            </w:r>
            <w:r>
              <w:rPr>
                <w:rFonts w:ascii="GHEA Grapalat" w:hAnsi="GHEA Grapalat" w:cs="Sylfaen"/>
                <w:sz w:val="18"/>
                <w:lang w:val="hy-AM"/>
              </w:rPr>
              <w:t xml:space="preserve">Շենգավիթ </w:t>
            </w:r>
            <w:r w:rsidRPr="00A90B77">
              <w:rPr>
                <w:rFonts w:ascii="GHEA Grapalat" w:hAnsi="GHEA Grapalat" w:cs="Sylfaen"/>
                <w:sz w:val="18"/>
                <w:lang w:val="hy-AM"/>
              </w:rPr>
              <w:t>վարչական</w:t>
            </w:r>
            <w:r w:rsidRPr="00A90B77">
              <w:rPr>
                <w:rFonts w:ascii="GHEA Grapalat" w:hAnsi="GHEA Grapalat"/>
                <w:sz w:val="18"/>
                <w:lang w:val="hy-AM"/>
              </w:rPr>
              <w:t xml:space="preserve"> </w:t>
            </w:r>
            <w:r w:rsidRPr="00A90B77">
              <w:rPr>
                <w:rFonts w:ascii="GHEA Grapalat" w:hAnsi="GHEA Grapalat" w:cs="Sylfaen"/>
                <w:sz w:val="18"/>
                <w:lang w:val="hy-AM"/>
              </w:rPr>
              <w:t>շրջան</w:t>
            </w:r>
          </w:p>
        </w:tc>
        <w:tc>
          <w:tcPr>
            <w:tcW w:w="2790" w:type="dxa"/>
          </w:tcPr>
          <w:p w14:paraId="11627C32" w14:textId="0D8C6A3D" w:rsidR="00323B47" w:rsidRPr="00734E6F" w:rsidRDefault="00323B47"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706"/>
        <w:gridCol w:w="708"/>
        <w:gridCol w:w="709"/>
        <w:gridCol w:w="708"/>
        <w:gridCol w:w="709"/>
        <w:gridCol w:w="709"/>
        <w:gridCol w:w="708"/>
        <w:gridCol w:w="710"/>
        <w:gridCol w:w="709"/>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54C49" w14:paraId="604FF4B4" w14:textId="77777777" w:rsidTr="00A54C49">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A54C49">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1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54C49" w:rsidRPr="00146243" w14:paraId="0627EF14" w14:textId="77777777" w:rsidTr="00F57DE0">
        <w:trPr>
          <w:trHeight w:val="1444"/>
          <w:jc w:val="center"/>
        </w:trPr>
        <w:tc>
          <w:tcPr>
            <w:tcW w:w="1449" w:type="dxa"/>
            <w:vAlign w:val="center"/>
          </w:tcPr>
          <w:p w14:paraId="2CE626B5" w14:textId="77777777" w:rsidR="00A54C49" w:rsidRPr="002621BF" w:rsidRDefault="00A54C49" w:rsidP="00A54C49">
            <w:pPr>
              <w:jc w:val="center"/>
              <w:rPr>
                <w:rFonts w:ascii="GHEA Grapalat" w:hAnsi="GHEA Grapalat"/>
                <w:sz w:val="18"/>
                <w:szCs w:val="18"/>
                <w:lang w:val="hy-AM"/>
              </w:rPr>
            </w:pPr>
          </w:p>
          <w:p w14:paraId="738F2019" w14:textId="1467C26D" w:rsidR="00A54C49" w:rsidRPr="00F566BF" w:rsidRDefault="00A54C49" w:rsidP="00A54C49">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2318F0C4" w14:textId="77777777" w:rsidR="00A54C49" w:rsidRDefault="00A54C49" w:rsidP="00A54C49">
            <w:pPr>
              <w:jc w:val="center"/>
              <w:rPr>
                <w:rFonts w:ascii="GHEA Grapalat" w:hAnsi="GHEA Grapalat"/>
                <w:sz w:val="18"/>
                <w:szCs w:val="18"/>
                <w:lang w:val="hy-AM"/>
              </w:rPr>
            </w:pPr>
          </w:p>
          <w:p w14:paraId="54CF571E" w14:textId="0ED94395" w:rsidR="00A54C49" w:rsidRPr="00403403" w:rsidRDefault="00A54C49" w:rsidP="00A54C49">
            <w:pPr>
              <w:jc w:val="center"/>
              <w:rPr>
                <w:rFonts w:ascii="GHEA Grapalat" w:hAnsi="GHEA Grapalat" w:cs="Sylfaen"/>
                <w:bCs/>
                <w:sz w:val="20"/>
                <w:lang w:val="hy-AM"/>
              </w:rPr>
            </w:pPr>
            <w:r>
              <w:rPr>
                <w:rFonts w:ascii="GHEA Grapalat" w:hAnsi="GHEA Grapalat"/>
                <w:sz w:val="18"/>
                <w:szCs w:val="18"/>
                <w:lang w:val="hy-AM"/>
              </w:rPr>
              <w:t>71351540/358</w:t>
            </w:r>
          </w:p>
        </w:tc>
        <w:tc>
          <w:tcPr>
            <w:tcW w:w="3339" w:type="dxa"/>
          </w:tcPr>
          <w:p w14:paraId="314DF370" w14:textId="3C579FCA" w:rsidR="00A54C49" w:rsidRPr="00A54C49" w:rsidRDefault="00A54C49" w:rsidP="00A54C49">
            <w:pPr>
              <w:jc w:val="center"/>
              <w:rPr>
                <w:rFonts w:ascii="GHEA Grapalat" w:hAnsi="GHEA Grapalat"/>
                <w:sz w:val="20"/>
                <w:szCs w:val="16"/>
                <w:lang w:val="es-ES"/>
              </w:rPr>
            </w:pPr>
            <w:r w:rsidRPr="00A54C49">
              <w:rPr>
                <w:rFonts w:ascii="GHEA Grapalat" w:hAnsi="GHEA Grapalat"/>
                <w:sz w:val="20"/>
                <w:lang w:val="hy-AM" w:eastAsia="en-AU"/>
              </w:rPr>
              <w:t xml:space="preserve">Երևան քաղաքի </w:t>
            </w:r>
            <w:r w:rsidRPr="00A54C49">
              <w:rPr>
                <w:rFonts w:ascii="GHEA Grapalat" w:hAnsi="GHEA Grapalat" w:cs="Sylfaen"/>
                <w:sz w:val="20"/>
                <w:lang w:val="hy-AM"/>
              </w:rPr>
              <w:t xml:space="preserve">Արաբկիր վարչական շրջանի եզրաքարերի վերանորոգման աշխատանքների որակի </w:t>
            </w:r>
            <w:r w:rsidRPr="00A54C49">
              <w:rPr>
                <w:rFonts w:ascii="GHEA Grapalat" w:hAnsi="GHEA Grapalat" w:cs="Sylfaen"/>
                <w:sz w:val="20"/>
                <w:lang w:val="de-DE"/>
              </w:rPr>
              <w:t>տեխնիկական հսկողության</w:t>
            </w:r>
            <w:r w:rsidRPr="00A54C49">
              <w:rPr>
                <w:rFonts w:ascii="GHEA Grapalat" w:hAnsi="GHEA Grapalat" w:cs="Sylfaen"/>
                <w:sz w:val="20"/>
                <w:lang w:val="hy-AM"/>
              </w:rPr>
              <w:t xml:space="preserve"> խորհրդատվական</w:t>
            </w:r>
            <w:r w:rsidRPr="00A54C49">
              <w:rPr>
                <w:rFonts w:ascii="GHEA Grapalat" w:hAnsi="GHEA Grapalat" w:cs="Sylfaen"/>
                <w:sz w:val="20"/>
                <w:lang w:val="de-DE"/>
              </w:rPr>
              <w:t xml:space="preserve"> ծառայություններ</w:t>
            </w:r>
          </w:p>
        </w:tc>
        <w:tc>
          <w:tcPr>
            <w:tcW w:w="706" w:type="dxa"/>
            <w:vAlign w:val="center"/>
          </w:tcPr>
          <w:p w14:paraId="1680EBDA" w14:textId="77777777" w:rsidR="00A54C49" w:rsidRPr="00E85F0C" w:rsidRDefault="00A54C49" w:rsidP="00A54C4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77777777" w:rsidR="00A54C49" w:rsidRPr="00E85F0C" w:rsidRDefault="00A54C49" w:rsidP="00A54C4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496B51B3" w:rsidR="00A54C49" w:rsidRPr="00E85F0C" w:rsidRDefault="00A54C49" w:rsidP="00A54C49">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31A5F986" w14:textId="5730BA0E" w:rsidR="00A54C49" w:rsidRPr="00E85F0C" w:rsidRDefault="00A54C49" w:rsidP="00A54C49">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CF3306E" w14:textId="2B6B6DA2" w:rsidR="00A54C49" w:rsidRPr="001D3DFC" w:rsidRDefault="00A54C49" w:rsidP="00A54C49">
            <w:pPr>
              <w:rPr>
                <w:rFonts w:ascii="GHEA Grapalat" w:hAnsi="GHEA Grapalat"/>
                <w:sz w:val="20"/>
                <w:lang w:val="pt-BR"/>
              </w:rPr>
            </w:pPr>
            <w:r>
              <w:rPr>
                <w:rFonts w:ascii="GHEA Grapalat" w:hAnsi="GHEA Grapalat"/>
                <w:sz w:val="20"/>
                <w:lang w:val="hy-AM"/>
              </w:rPr>
              <w:t>50</w:t>
            </w:r>
            <w:r w:rsidRPr="002621D6">
              <w:rPr>
                <w:rFonts w:ascii="GHEA Grapalat" w:hAnsi="GHEA Grapalat"/>
                <w:sz w:val="20"/>
                <w:lang w:val="pt-BR"/>
              </w:rPr>
              <w:t>%</w:t>
            </w:r>
          </w:p>
        </w:tc>
        <w:tc>
          <w:tcPr>
            <w:tcW w:w="708" w:type="dxa"/>
            <w:vAlign w:val="center"/>
          </w:tcPr>
          <w:p w14:paraId="2A07BE40" w14:textId="319AAAFA" w:rsidR="00A54C49" w:rsidRPr="001D3DFC" w:rsidRDefault="00A54C49" w:rsidP="00A54C49">
            <w:pPr>
              <w:rPr>
                <w:rFonts w:ascii="GHEA Grapalat" w:hAnsi="GHEA Grapalat"/>
                <w:sz w:val="20"/>
                <w:lang w:val="pt-BR"/>
              </w:rPr>
            </w:pPr>
            <w:r>
              <w:rPr>
                <w:rFonts w:ascii="GHEA Grapalat" w:hAnsi="GHEA Grapalat"/>
                <w:sz w:val="20"/>
                <w:lang w:val="hy-AM"/>
              </w:rPr>
              <w:t>50</w:t>
            </w:r>
            <w:r w:rsidRPr="002621D6">
              <w:rPr>
                <w:rFonts w:ascii="GHEA Grapalat" w:hAnsi="GHEA Grapalat"/>
                <w:sz w:val="20"/>
                <w:lang w:val="pt-BR"/>
              </w:rPr>
              <w:t>%</w:t>
            </w:r>
          </w:p>
        </w:tc>
        <w:tc>
          <w:tcPr>
            <w:tcW w:w="709" w:type="dxa"/>
            <w:vAlign w:val="center"/>
          </w:tcPr>
          <w:p w14:paraId="6ACDCB37" w14:textId="6BBA7503" w:rsidR="00A54C49" w:rsidRPr="00E85F0C"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73F9EF18" w14:textId="766C37A5" w:rsidR="00A54C49" w:rsidRPr="00F566BF" w:rsidRDefault="00A54C49" w:rsidP="00A54C4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8" w:type="dxa"/>
            <w:vAlign w:val="center"/>
          </w:tcPr>
          <w:p w14:paraId="56565E22" w14:textId="7A2E9B99" w:rsidR="00A54C49" w:rsidRPr="00F566BF" w:rsidRDefault="00A54C49" w:rsidP="00A54C4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10" w:type="dxa"/>
            <w:vAlign w:val="center"/>
          </w:tcPr>
          <w:p w14:paraId="4A662647" w14:textId="488C5B6B" w:rsidR="00A54C49" w:rsidRPr="00F566BF" w:rsidRDefault="00A54C49" w:rsidP="00A54C4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4BD74929" w14:textId="398EB98A" w:rsidR="00A54C49" w:rsidRPr="00F566BF" w:rsidRDefault="00A54C49" w:rsidP="00A54C4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D1E7BCB" w14:textId="050065CD" w:rsidR="00A54C49" w:rsidRPr="00F566BF" w:rsidRDefault="00A54C49" w:rsidP="00A54C4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7CB11F5B" w:rsidR="00A54C49" w:rsidRPr="00F566BF" w:rsidRDefault="00A54C49" w:rsidP="00A54C49">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A54C49" w:rsidRPr="00013FB4" w14:paraId="672A4A50" w14:textId="77777777" w:rsidTr="00F57DE0">
        <w:trPr>
          <w:trHeight w:val="165"/>
          <w:jc w:val="center"/>
        </w:trPr>
        <w:tc>
          <w:tcPr>
            <w:tcW w:w="1449" w:type="dxa"/>
            <w:vAlign w:val="center"/>
          </w:tcPr>
          <w:p w14:paraId="450B78C7" w14:textId="35C3542E" w:rsidR="00A54C49" w:rsidRDefault="00A54C49" w:rsidP="00A54C49">
            <w:pPr>
              <w:jc w:val="center"/>
              <w:rPr>
                <w:rFonts w:ascii="GHEA Grapalat" w:hAnsi="GHEA Grapalat"/>
                <w:sz w:val="20"/>
                <w:lang w:val="hy-AM"/>
              </w:rPr>
            </w:pPr>
            <w:r w:rsidRPr="002621BF">
              <w:rPr>
                <w:rFonts w:ascii="GHEA Grapalat" w:hAnsi="GHEA Grapalat"/>
                <w:sz w:val="18"/>
                <w:szCs w:val="18"/>
                <w:lang w:val="hy-AM"/>
              </w:rPr>
              <w:t>2</w:t>
            </w:r>
          </w:p>
        </w:tc>
        <w:tc>
          <w:tcPr>
            <w:tcW w:w="1562" w:type="dxa"/>
            <w:vAlign w:val="center"/>
          </w:tcPr>
          <w:p w14:paraId="64255211" w14:textId="75D1D92D" w:rsidR="00A54C49" w:rsidRPr="00403403" w:rsidRDefault="00A54C49" w:rsidP="00A54C49">
            <w:pPr>
              <w:jc w:val="center"/>
              <w:rPr>
                <w:rFonts w:ascii="GHEA Grapalat" w:hAnsi="GHEA Grapalat" w:cs="Sylfaen"/>
                <w:bCs/>
                <w:sz w:val="20"/>
                <w:lang w:val="hy-AM"/>
              </w:rPr>
            </w:pPr>
            <w:r>
              <w:rPr>
                <w:rFonts w:ascii="GHEA Grapalat" w:hAnsi="GHEA Grapalat"/>
                <w:sz w:val="18"/>
                <w:szCs w:val="18"/>
                <w:lang w:val="hy-AM"/>
              </w:rPr>
              <w:t>71351540/344</w:t>
            </w:r>
          </w:p>
        </w:tc>
        <w:tc>
          <w:tcPr>
            <w:tcW w:w="3339" w:type="dxa"/>
            <w:vAlign w:val="center"/>
          </w:tcPr>
          <w:p w14:paraId="06CA45F9" w14:textId="10802DCA" w:rsidR="00A54C49" w:rsidRPr="00A54C49" w:rsidRDefault="00A54C49" w:rsidP="00A54C49">
            <w:pPr>
              <w:jc w:val="center"/>
              <w:rPr>
                <w:rFonts w:ascii="GHEA Grapalat" w:hAnsi="GHEA Grapalat"/>
                <w:sz w:val="20"/>
                <w:lang w:val="hy-AM"/>
              </w:rPr>
            </w:pPr>
            <w:r w:rsidRPr="00A54C49">
              <w:rPr>
                <w:rFonts w:ascii="GHEA Grapalat" w:hAnsi="GHEA Grapalat"/>
                <w:sz w:val="20"/>
                <w:lang w:val="hy-AM" w:eastAsia="en-AU"/>
              </w:rPr>
              <w:t xml:space="preserve">Երևան քաղաքի </w:t>
            </w:r>
            <w:r w:rsidRPr="00A54C49">
              <w:rPr>
                <w:rFonts w:ascii="GHEA Grapalat" w:hAnsi="GHEA Grapalat" w:cs="Sylfaen"/>
                <w:sz w:val="20"/>
                <w:lang w:val="hy-AM"/>
              </w:rPr>
              <w:t xml:space="preserve">Շենգավիթ վարչական շրջանի թեքահարթակների կառուցման աշխատանքների որակի </w:t>
            </w:r>
            <w:r w:rsidRPr="00A54C49">
              <w:rPr>
                <w:rFonts w:ascii="GHEA Grapalat" w:hAnsi="GHEA Grapalat" w:cs="Sylfaen"/>
                <w:sz w:val="20"/>
                <w:lang w:val="de-DE"/>
              </w:rPr>
              <w:t>տեխնիկական հսկողության</w:t>
            </w:r>
            <w:r w:rsidRPr="00A54C49">
              <w:rPr>
                <w:rFonts w:ascii="GHEA Grapalat" w:hAnsi="GHEA Grapalat" w:cs="Sylfaen"/>
                <w:sz w:val="20"/>
                <w:lang w:val="hy-AM"/>
              </w:rPr>
              <w:t xml:space="preserve"> խորհրդատվական</w:t>
            </w:r>
            <w:r w:rsidRPr="00A54C49">
              <w:rPr>
                <w:rFonts w:ascii="GHEA Grapalat" w:hAnsi="GHEA Grapalat" w:cs="Sylfaen"/>
                <w:sz w:val="20"/>
                <w:lang w:val="de-DE"/>
              </w:rPr>
              <w:t xml:space="preserve"> ծառայություններ</w:t>
            </w:r>
          </w:p>
        </w:tc>
        <w:tc>
          <w:tcPr>
            <w:tcW w:w="706" w:type="dxa"/>
            <w:vAlign w:val="center"/>
          </w:tcPr>
          <w:p w14:paraId="18EB153C" w14:textId="678A76C3" w:rsidR="00A54C49" w:rsidRPr="00F566BF" w:rsidRDefault="00A54C49" w:rsidP="00A54C4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D9A65FB" w14:textId="45FAF912" w:rsidR="00A54C49" w:rsidRPr="00F566BF" w:rsidRDefault="00A54C49" w:rsidP="00A54C4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7471716" w14:textId="48320666" w:rsidR="00A54C49" w:rsidRPr="00F566BF" w:rsidRDefault="00A54C49" w:rsidP="00A54C49">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7D4D9D13" w14:textId="422C4F3F" w:rsidR="00A54C49" w:rsidRPr="00F566BF" w:rsidRDefault="00A54C49" w:rsidP="00A54C49">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258FEC4C" w14:textId="69DF8AE6" w:rsidR="00A54C49" w:rsidRPr="00F566BF"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8" w:type="dxa"/>
            <w:vAlign w:val="center"/>
          </w:tcPr>
          <w:p w14:paraId="1D68E5F8" w14:textId="268E781E" w:rsidR="00A54C49" w:rsidRPr="00F566BF"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5C4B2413" w14:textId="7AF84E02" w:rsidR="00A54C49" w:rsidRPr="002621D6"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49B3C398" w14:textId="7842DCEE" w:rsidR="00A54C49" w:rsidRPr="002621D6"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8" w:type="dxa"/>
            <w:vAlign w:val="center"/>
          </w:tcPr>
          <w:p w14:paraId="10637E21" w14:textId="209379BF" w:rsidR="00A54C49" w:rsidRPr="002621D6"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0" w:type="dxa"/>
            <w:vAlign w:val="center"/>
          </w:tcPr>
          <w:p w14:paraId="53EA7EA5" w14:textId="13117B37" w:rsidR="00A54C49" w:rsidRPr="002621D6"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660964CB" w14:textId="20B09EE3" w:rsidR="00A54C49" w:rsidRPr="002621D6"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16CAC52" w14:textId="32CC1CE5" w:rsidR="00A54C49" w:rsidRPr="002621D6"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5B7D3A08" w:rsidR="00A54C49" w:rsidRPr="002621D6" w:rsidRDefault="00A54C49" w:rsidP="00A54C4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54C4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E4FE2" w14:textId="77777777" w:rsidR="00253371" w:rsidRDefault="00253371">
      <w:r>
        <w:separator/>
      </w:r>
    </w:p>
  </w:endnote>
  <w:endnote w:type="continuationSeparator" w:id="0">
    <w:p w14:paraId="2EDDAE91" w14:textId="77777777" w:rsidR="00253371" w:rsidRDefault="0025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A23A8" w14:textId="77777777" w:rsidR="00253371" w:rsidRDefault="00253371">
      <w:r>
        <w:separator/>
      </w:r>
    </w:p>
  </w:footnote>
  <w:footnote w:type="continuationSeparator" w:id="0">
    <w:p w14:paraId="4966CCDA" w14:textId="77777777" w:rsidR="00253371" w:rsidRDefault="00253371">
      <w:r>
        <w:continuationSeparator/>
      </w:r>
    </w:p>
  </w:footnote>
  <w:footnote w:id="1">
    <w:p w14:paraId="6ABD0296" w14:textId="77777777" w:rsidR="004A0A00" w:rsidDel="000677B2" w:rsidRDefault="004A0A0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4A0A00" w:rsidRPr="00334EFB" w:rsidRDefault="004A0A00"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4A0A00" w:rsidRPr="00CE432D" w:rsidRDefault="004A0A00"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4A0A00" w:rsidRPr="004B72E3" w:rsidRDefault="004A0A00"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4A0A00" w:rsidRPr="004B72E3" w:rsidRDefault="004A0A00"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4A0A00" w:rsidRPr="004B72E3" w:rsidRDefault="004A0A00"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4A0A00" w:rsidRPr="009E1D1C" w:rsidRDefault="004A0A00" w:rsidP="00615D8F">
      <w:pPr>
        <w:pStyle w:val="FootnoteText"/>
        <w:rPr>
          <w:rFonts w:asciiTheme="minorHAnsi" w:hAnsiTheme="minorHAnsi"/>
          <w:vertAlign w:val="superscript"/>
          <w:lang w:val="hy-AM"/>
        </w:rPr>
      </w:pPr>
    </w:p>
    <w:p w14:paraId="232CE773" w14:textId="77777777" w:rsidR="004A0A00" w:rsidRPr="001B25D3" w:rsidRDefault="004A0A00"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4A0A00" w:rsidRPr="001B25D3" w:rsidRDefault="004A0A00"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4A0A00" w:rsidRPr="001B25D3" w:rsidRDefault="004A0A0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4A0A00" w:rsidRPr="00915006" w:rsidRDefault="004A0A0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4A0A00" w:rsidRPr="00425161" w:rsidRDefault="004A0A00">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4A0A00" w:rsidRPr="003C196A" w:rsidRDefault="004A0A00"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4A0A00" w:rsidRPr="00915006" w:rsidRDefault="004A0A00"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4A0A00" w:rsidRPr="008519CC" w:rsidRDefault="004A0A00"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4A0A00" w:rsidRPr="008519CC" w:rsidRDefault="004A0A00">
      <w:pPr>
        <w:pStyle w:val="FootnoteText"/>
        <w:rPr>
          <w:rFonts w:ascii="Times New Roman" w:hAnsi="Times New Roman"/>
          <w:vertAlign w:val="superscript"/>
          <w:lang w:val="hy-AM"/>
        </w:rPr>
      </w:pPr>
    </w:p>
  </w:footnote>
  <w:footnote w:id="6">
    <w:p w14:paraId="32BB368A" w14:textId="77777777" w:rsidR="004A0A00" w:rsidRPr="00EC2CDE" w:rsidRDefault="004A0A00"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4A0A00" w:rsidRPr="002A4619" w:rsidRDefault="004A0A00"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4A0A00" w:rsidRDefault="004A0A00" w:rsidP="00323B47">
      <w:pPr>
        <w:jc w:val="both"/>
        <w:rPr>
          <w:rFonts w:ascii="GHEA Grapalat" w:hAnsi="GHEA Grapalat"/>
          <w:i/>
          <w:sz w:val="16"/>
          <w:szCs w:val="16"/>
          <w:lang w:val="hy-AM" w:eastAsia="ru-RU"/>
        </w:rPr>
      </w:pPr>
    </w:p>
    <w:p w14:paraId="0116E282" w14:textId="77777777" w:rsidR="004A0A00" w:rsidRDefault="004A0A00"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4A0A00" w:rsidRPr="00334EFB" w:rsidRDefault="004A0A00"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4A0A00" w:rsidRPr="00334EFB" w:rsidRDefault="004A0A00"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4A0A00" w:rsidRPr="00821851" w:rsidRDefault="004A0A00"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4A0A00" w:rsidRPr="00821851" w:rsidRDefault="004A0A00" w:rsidP="00821851">
      <w:pPr>
        <w:jc w:val="both"/>
        <w:rPr>
          <w:rFonts w:ascii="GHEA Grapalat" w:hAnsi="GHEA Grapalat"/>
          <w:i/>
          <w:sz w:val="16"/>
          <w:szCs w:val="16"/>
          <w:lang w:val="hy-AM" w:eastAsia="ru-RU"/>
        </w:rPr>
      </w:pPr>
    </w:p>
    <w:p w14:paraId="2BE32FFE" w14:textId="77777777" w:rsidR="004A0A00" w:rsidRPr="00821851" w:rsidRDefault="004A0A00" w:rsidP="00821851">
      <w:pPr>
        <w:jc w:val="both"/>
        <w:rPr>
          <w:rFonts w:asciiTheme="minorHAnsi" w:hAnsiTheme="minorHAnsi"/>
          <w:lang w:val="hy-AM"/>
        </w:rPr>
      </w:pPr>
    </w:p>
    <w:p w14:paraId="45B4E044" w14:textId="77777777" w:rsidR="004A0A00" w:rsidRPr="00821851" w:rsidRDefault="004A0A00" w:rsidP="00CE3A99">
      <w:pPr>
        <w:jc w:val="both"/>
        <w:rPr>
          <w:rFonts w:ascii="GHEA Grapalat" w:hAnsi="GHEA Grapalat" w:cs="Sylfaen"/>
          <w:sz w:val="20"/>
          <w:lang w:val="hy-AM"/>
        </w:rPr>
      </w:pPr>
    </w:p>
  </w:footnote>
  <w:footnote w:id="8">
    <w:p w14:paraId="470C64FF" w14:textId="77777777" w:rsidR="004A0A00" w:rsidRPr="001E7733" w:rsidRDefault="004A0A0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4A0A00" w:rsidRPr="0015088E" w:rsidRDefault="004A0A0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4A0A00" w:rsidRPr="001E7733" w:rsidDel="00856FDE" w:rsidRDefault="004A0A00" w:rsidP="00B2572B">
      <w:pPr>
        <w:pStyle w:val="FootnoteText"/>
        <w:rPr>
          <w:del w:id="9" w:author="User" w:date="2019-05-26T09:57:00Z"/>
          <w:i/>
          <w:lang w:val="af-ZA"/>
        </w:rPr>
      </w:pPr>
    </w:p>
  </w:footnote>
  <w:footnote w:id="9">
    <w:p w14:paraId="0A03549D" w14:textId="77777777" w:rsidR="004A0A00" w:rsidRPr="00D35832" w:rsidRDefault="004A0A00">
      <w:pPr>
        <w:pStyle w:val="FootnoteText"/>
        <w:rPr>
          <w:rFonts w:ascii="Sylfaen" w:hAnsi="Sylfaen"/>
          <w:lang w:val="hy-AM"/>
        </w:rPr>
      </w:pPr>
    </w:p>
  </w:footnote>
  <w:footnote w:id="10">
    <w:p w14:paraId="3CD1D464" w14:textId="77777777" w:rsidR="004A0A00" w:rsidRDefault="004A0A00" w:rsidP="006C09E8">
      <w:pPr>
        <w:pStyle w:val="FootnoteText"/>
        <w:rPr>
          <w:rFonts w:ascii="Sylfaen" w:hAnsi="Sylfaen"/>
          <w:lang w:val="hy-AM"/>
        </w:rPr>
      </w:pPr>
    </w:p>
    <w:p w14:paraId="58CDD37F" w14:textId="77777777" w:rsidR="004A0A00" w:rsidRDefault="004A0A00"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4A0A00" w:rsidRPr="00650D3A" w:rsidRDefault="004A0A00"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4A0A00" w:rsidRDefault="004A0A00"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4A0A00" w:rsidRPr="00CB6DA8" w:rsidRDefault="004A0A00"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4A0A00" w:rsidRPr="00CB6DA8" w:rsidRDefault="004A0A00"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4A0A00" w:rsidRPr="00CE432D" w:rsidRDefault="004A0A00"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4A0A00" w:rsidRDefault="004A0A00"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A0A00" w:rsidRPr="00552B23" w14:paraId="06BB7D8D" w14:textId="77777777" w:rsidTr="003B7581">
        <w:tc>
          <w:tcPr>
            <w:tcW w:w="2631" w:type="dxa"/>
          </w:tcPr>
          <w:p w14:paraId="4F1B4CE6"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4A0A00" w:rsidRPr="00552B23" w14:paraId="779C8752" w14:textId="77777777" w:rsidTr="003B7581">
        <w:tc>
          <w:tcPr>
            <w:tcW w:w="2631" w:type="dxa"/>
          </w:tcPr>
          <w:p w14:paraId="61CC318F"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r>
      <w:tr w:rsidR="004A0A00" w:rsidRPr="00552B23" w14:paraId="4E7DB7B2" w14:textId="77777777" w:rsidTr="003B7581">
        <w:tc>
          <w:tcPr>
            <w:tcW w:w="2631" w:type="dxa"/>
          </w:tcPr>
          <w:p w14:paraId="4B0048ED"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r>
      <w:tr w:rsidR="004A0A00" w:rsidRPr="00552B23" w14:paraId="0CCB9823" w14:textId="77777777" w:rsidTr="003B7581">
        <w:tc>
          <w:tcPr>
            <w:tcW w:w="2631" w:type="dxa"/>
          </w:tcPr>
          <w:p w14:paraId="47FD1223"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r>
      <w:tr w:rsidR="004A0A00" w:rsidRPr="00552B23" w14:paraId="5CDE7110" w14:textId="77777777" w:rsidTr="003B7581">
        <w:tc>
          <w:tcPr>
            <w:tcW w:w="2631" w:type="dxa"/>
          </w:tcPr>
          <w:p w14:paraId="79983414"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r>
      <w:tr w:rsidR="004A0A00" w:rsidRPr="00552B23" w14:paraId="056B127F" w14:textId="77777777" w:rsidTr="003B7581">
        <w:tc>
          <w:tcPr>
            <w:tcW w:w="2631" w:type="dxa"/>
          </w:tcPr>
          <w:p w14:paraId="5CA45857"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r>
      <w:tr w:rsidR="004A0A00" w:rsidRPr="00552B23" w14:paraId="77251FD9" w14:textId="77777777" w:rsidTr="003B7581">
        <w:tc>
          <w:tcPr>
            <w:tcW w:w="2631" w:type="dxa"/>
          </w:tcPr>
          <w:p w14:paraId="77B15199"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r>
      <w:tr w:rsidR="004A0A00" w:rsidRPr="00552B23" w14:paraId="3C5559AF" w14:textId="77777777" w:rsidTr="003B7581">
        <w:tc>
          <w:tcPr>
            <w:tcW w:w="2631" w:type="dxa"/>
          </w:tcPr>
          <w:p w14:paraId="6643BDB1"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4A0A00" w:rsidRPr="00552B23" w:rsidRDefault="004A0A00"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4A0A00" w:rsidRPr="000C16A4" w:rsidDel="00343637" w:rsidRDefault="004A0A00"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4A0A00" w:rsidRPr="006411BD" w:rsidDel="00CE70A2" w:rsidRDefault="004A0A00"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4A0A00" w:rsidDel="00D90DD6" w:rsidRDefault="004A0A00"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4A0A00" w:rsidRPr="005C6BE8" w:rsidRDefault="004A0A00" w:rsidP="007678FA">
      <w:pPr>
        <w:pStyle w:val="FootnoteText"/>
        <w:jc w:val="both"/>
        <w:rPr>
          <w:rFonts w:ascii="GHEA Grapalat" w:hAnsi="GHEA Grapalat"/>
          <w:i/>
          <w:sz w:val="16"/>
          <w:szCs w:val="24"/>
          <w:lang w:val="hy-AM" w:eastAsia="en-US"/>
        </w:rPr>
      </w:pPr>
    </w:p>
    <w:p w14:paraId="60CBE7BE" w14:textId="77777777" w:rsidR="004A0A00" w:rsidRPr="005C6BE8" w:rsidRDefault="004A0A00"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4828"/>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DFC"/>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371"/>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C49"/>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BA7"/>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1D73"/>
    <w:rsid w:val="00B73AB8"/>
    <w:rsid w:val="00B73DE0"/>
    <w:rsid w:val="00B744F6"/>
    <w:rsid w:val="00B75687"/>
    <w:rsid w:val="00B76154"/>
    <w:rsid w:val="00B7771E"/>
    <w:rsid w:val="00B77C8D"/>
    <w:rsid w:val="00B8004B"/>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1F023-2BE5-48CE-A528-FA133F36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63</Pages>
  <Words>18454</Words>
  <Characters>105189</Characters>
  <Application>Microsoft Office Word</Application>
  <DocSecurity>0</DocSecurity>
  <Lines>876</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137</cp:revision>
  <cp:lastPrinted>2023-02-06T06:46:00Z</cp:lastPrinted>
  <dcterms:created xsi:type="dcterms:W3CDTF">2022-10-31T11:36:00Z</dcterms:created>
  <dcterms:modified xsi:type="dcterms:W3CDTF">2023-05-16T06:49:00Z</dcterms:modified>
</cp:coreProperties>
</file>